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6BCBE" w14:textId="14BF3A31" w:rsidR="00266320" w:rsidRDefault="00266320" w:rsidP="00266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3A9C" w:rsidRPr="00840214">
        <w:rPr>
          <w:b/>
          <w:bCs/>
          <w:noProof/>
          <w:sz w:val="24"/>
        </w:rPr>
        <w:t>SP-231</w:t>
      </w:r>
      <w:r w:rsidR="004E7E3F" w:rsidRPr="00840214">
        <w:rPr>
          <w:b/>
          <w:bCs/>
          <w:noProof/>
          <w:sz w:val="24"/>
        </w:rPr>
        <w:t>74</w:t>
      </w:r>
      <w:r w:rsidR="00633A9C" w:rsidRPr="00840214">
        <w:rPr>
          <w:b/>
          <w:bCs/>
          <w:noProof/>
          <w:sz w:val="24"/>
        </w:rPr>
        <w:t>6</w:t>
      </w:r>
    </w:p>
    <w:p w14:paraId="69138D8D" w14:textId="77777777" w:rsidR="00266320" w:rsidRPr="00840214" w:rsidRDefault="00266320" w:rsidP="0026632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40214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840214">
        <w:rPr>
          <w:rFonts w:ascii="Arial" w:hAnsi="Arial" w:cs="Arial"/>
        </w:rPr>
        <w:tab/>
      </w:r>
    </w:p>
    <w:p w14:paraId="2E2A53D5" w14:textId="77777777" w:rsidR="00266320" w:rsidRPr="00771E0C" w:rsidRDefault="00266320" w:rsidP="00266320">
      <w:pPr>
        <w:pStyle w:val="Guidance"/>
        <w:rPr>
          <w:rFonts w:cs="Arial"/>
        </w:rPr>
      </w:pPr>
    </w:p>
    <w:p w14:paraId="28DEE4A7" w14:textId="77777777" w:rsidR="00266320" w:rsidRPr="005B3369" w:rsidRDefault="00266320" w:rsidP="0026632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F69F15" w14:textId="77777777" w:rsidR="00266320" w:rsidRPr="00EF4BE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54195E2" w14:textId="76532A8D" w:rsidR="00266320" w:rsidRPr="00EF4BE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3A9C" w:rsidRPr="00633A9C">
        <w:rPr>
          <w:rFonts w:ascii="Arial" w:eastAsia="Batang" w:hAnsi="Arial" w:cs="Arial"/>
          <w:b/>
          <w:sz w:val="24"/>
          <w:szCs w:val="24"/>
          <w:lang w:eastAsia="zh-CN"/>
        </w:rPr>
        <w:t>New WID on Data management phase 2</w:t>
      </w:r>
    </w:p>
    <w:p w14:paraId="501FF437" w14:textId="77777777" w:rsidR="00266320" w:rsidRPr="00EF4BE0" w:rsidRDefault="00266320" w:rsidP="00266320">
      <w:pPr>
        <w:pStyle w:val="Guidance"/>
      </w:pPr>
    </w:p>
    <w:p w14:paraId="74E8B825" w14:textId="77777777" w:rsidR="0026632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120CF9" w14:textId="77777777" w:rsidR="00373AAB" w:rsidRDefault="00373AAB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22D541" w14:textId="72D71A1F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Pr="003B390B">
        <w:rPr>
          <w:b/>
          <w:noProof/>
          <w:sz w:val="24"/>
        </w:rPr>
        <w:t>S5-23</w:t>
      </w:r>
      <w:r w:rsidR="00267DE2" w:rsidRPr="003B390B">
        <w:rPr>
          <w:b/>
          <w:noProof/>
          <w:sz w:val="24"/>
        </w:rPr>
        <w:t>8200</w:t>
      </w:r>
      <w:bookmarkEnd w:id="0"/>
    </w:p>
    <w:p w14:paraId="11C88A41" w14:textId="0EA237CE" w:rsidR="001E489F" w:rsidRPr="005B43F3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proofErr w:type="gramStart"/>
      <w:r w:rsidRPr="005B43F3">
        <w:rPr>
          <w:rFonts w:ascii="Arial" w:hAnsi="Arial" w:cs="Arial"/>
          <w:b/>
          <w:bCs/>
          <w:sz w:val="24"/>
        </w:rPr>
        <w:t>Chicago,US</w:t>
      </w:r>
      <w:proofErr w:type="spellEnd"/>
      <w:proofErr w:type="gramEnd"/>
      <w:r w:rsidRPr="005B43F3">
        <w:rPr>
          <w:rFonts w:ascii="Arial" w:hAnsi="Arial" w:cs="Arial"/>
          <w:b/>
          <w:bCs/>
          <w:sz w:val="24"/>
        </w:rPr>
        <w:t>, 13-17 November 2023</w:t>
      </w:r>
      <w:r w:rsidR="001E489F" w:rsidRPr="005B43F3">
        <w:rPr>
          <w:rFonts w:ascii="Arial" w:hAnsi="Arial" w:cs="Arial"/>
        </w:rPr>
        <w:tab/>
      </w:r>
      <w:r w:rsidR="001E489F" w:rsidRPr="005B43F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67DE2">
        <w:rPr>
          <w:rFonts w:ascii="Arial" w:eastAsia="Batang" w:hAnsi="Arial" w:cs="Arial"/>
          <w:b/>
          <w:noProof/>
          <w:lang w:eastAsia="zh-CN"/>
        </w:rPr>
        <w:t>S5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-</w:t>
      </w:r>
      <w:r w:rsidR="00267DE2">
        <w:rPr>
          <w:rFonts w:ascii="Arial" w:eastAsia="Batang" w:hAnsi="Arial" w:cs="Arial"/>
          <w:b/>
          <w:noProof/>
          <w:lang w:eastAsia="zh-CN"/>
        </w:rPr>
        <w:t>237815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EEA83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54F2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57547A6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D6471"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D85AC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6815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60D1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5ACE" w:rsidRPr="007F5A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management phase 2</w:t>
      </w:r>
    </w:p>
    <w:p w14:paraId="625097CE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48DCB6AB" w14:textId="131827AF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Acronym:</w:t>
      </w:r>
      <w:r w:rsidRPr="00467BE8">
        <w:rPr>
          <w:rFonts w:ascii="Arial" w:eastAsia="Times New Roman" w:hAnsi="Arial"/>
          <w:sz w:val="36"/>
          <w:lang w:eastAsia="en-GB"/>
        </w:rPr>
        <w:t xml:space="preserve"> </w:t>
      </w:r>
      <w:r w:rsidRPr="007F5ACE">
        <w:rPr>
          <w:rFonts w:ascii="Arial" w:eastAsia="Times New Roman" w:hAnsi="Arial"/>
          <w:sz w:val="36"/>
          <w:lang w:eastAsia="ja-JP"/>
        </w:rPr>
        <w:t>MADCOL_</w:t>
      </w:r>
      <w:ins w:id="1" w:author="SA5 Chair" w:date="2023-12-12T05:55:00Z">
        <w:r w:rsidR="00B45A15">
          <w:rPr>
            <w:rFonts w:ascii="Arial" w:eastAsia="Times New Roman" w:hAnsi="Arial"/>
            <w:sz w:val="36"/>
            <w:lang w:eastAsia="ja-JP"/>
          </w:rPr>
          <w:t>P</w:t>
        </w:r>
      </w:ins>
      <w:del w:id="2" w:author="SA5 Chair" w:date="2023-12-12T05:55:00Z">
        <w:r w:rsidRPr="007F5ACE" w:rsidDel="00B45A15">
          <w:rPr>
            <w:rFonts w:ascii="Arial" w:eastAsia="Times New Roman" w:hAnsi="Arial"/>
            <w:sz w:val="36"/>
            <w:lang w:eastAsia="ja-JP"/>
          </w:rPr>
          <w:delText>p</w:delText>
        </w:r>
      </w:del>
      <w:r w:rsidRPr="007F5ACE">
        <w:rPr>
          <w:rFonts w:ascii="Arial" w:eastAsia="Times New Roman" w:hAnsi="Arial"/>
          <w:sz w:val="36"/>
          <w:lang w:eastAsia="ja-JP"/>
        </w:rPr>
        <w:t>h2</w:t>
      </w:r>
      <w:r w:rsidRPr="00467BE8">
        <w:rPr>
          <w:rFonts w:ascii="Arial" w:eastAsia="Times New Roman" w:hAnsi="Arial"/>
          <w:sz w:val="36"/>
          <w:lang w:eastAsia="ja-JP"/>
        </w:rPr>
        <w:tab/>
      </w:r>
    </w:p>
    <w:p w14:paraId="5658892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9163A6" w14:textId="4759C825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Unique identifier: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="00F52492" w:rsidRPr="00F52492">
        <w:rPr>
          <w:rFonts w:ascii="Arial" w:eastAsia="Times New Roman" w:hAnsi="Arial"/>
          <w:sz w:val="36"/>
          <w:lang w:eastAsia="ja-JP"/>
        </w:rPr>
        <w:t>1020025</w:t>
      </w:r>
    </w:p>
    <w:p w14:paraId="6DA894AB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775C5B41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Potential target Release: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Pr="00467BE8">
        <w:rPr>
          <w:rFonts w:ascii="Arial" w:eastAsia="Times New Roman" w:hAnsi="Arial"/>
          <w:sz w:val="32"/>
          <w:lang w:eastAsia="en-GB"/>
        </w:rPr>
        <w:t>Rel-19</w:t>
      </w:r>
    </w:p>
    <w:p w14:paraId="2D25C5A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1B4C17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1</w:t>
      </w:r>
      <w:r w:rsidRPr="00467BE8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289EE27A" w:rsidR="001E489F" w:rsidRDefault="001E489F" w:rsidP="001E489F">
      <w:pPr>
        <w:pStyle w:val="Guidance"/>
      </w:pPr>
      <w:del w:id="3" w:author="1213" w:date="2023-12-13T11:22:00Z">
        <w:r w:rsidRPr="006C2E80" w:rsidDel="004E7E3F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BE41E9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F37E8E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66DEB0B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DEE32F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EEEFEFB" w:rsidR="001E489F" w:rsidRDefault="00972EF6" w:rsidP="005875D6">
            <w:pPr>
              <w:pStyle w:val="TAC"/>
              <w:rPr>
                <w:lang w:eastAsia="zh-CN"/>
              </w:rPr>
            </w:pPr>
            <w:ins w:id="4" w:author="1213" w:date="2023-12-13T11:2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2869B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870F596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8A479F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EA6738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276"/>
        <w:gridCol w:w="4643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F317D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643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F317D">
        <w:trPr>
          <w:cantSplit/>
          <w:jc w:val="center"/>
        </w:trPr>
        <w:tc>
          <w:tcPr>
            <w:tcW w:w="1835" w:type="dxa"/>
          </w:tcPr>
          <w:p w14:paraId="68BCEFEC" w14:textId="7A81E3BF" w:rsidR="001E489F" w:rsidRDefault="00550501" w:rsidP="005875D6">
            <w:pPr>
              <w:pStyle w:val="TAL"/>
            </w:pPr>
            <w:ins w:id="5" w:author="1213" w:date="2023-12-14T06:48:00Z">
              <w:r>
                <w:t>N/A</w:t>
              </w:r>
            </w:ins>
            <w:del w:id="6" w:author="1213" w:date="2023-12-13T11:22:00Z">
              <w:r w:rsidR="007F317D" w:rsidRPr="007F317D" w:rsidDel="004E7E3F">
                <w:delText>FS_MADCOL_ph2</w:delText>
              </w:r>
            </w:del>
          </w:p>
        </w:tc>
        <w:tc>
          <w:tcPr>
            <w:tcW w:w="1559" w:type="dxa"/>
          </w:tcPr>
          <w:p w14:paraId="334D300A" w14:textId="1BE1F982" w:rsidR="001E489F" w:rsidRDefault="007F317D" w:rsidP="005875D6">
            <w:pPr>
              <w:pStyle w:val="TAL"/>
            </w:pPr>
            <w:del w:id="7" w:author="1213" w:date="2023-12-13T11:22:00Z">
              <w:r w:rsidDel="004E7E3F">
                <w:delText>SA5</w:delText>
              </w:r>
            </w:del>
          </w:p>
        </w:tc>
        <w:tc>
          <w:tcPr>
            <w:tcW w:w="1276" w:type="dxa"/>
          </w:tcPr>
          <w:p w14:paraId="3338BA6A" w14:textId="42C1B24D" w:rsidR="001E489F" w:rsidRDefault="007F317D" w:rsidP="005875D6">
            <w:pPr>
              <w:pStyle w:val="TAL"/>
            </w:pPr>
            <w:del w:id="8" w:author="1213" w:date="2023-12-13T11:22:00Z">
              <w:r w:rsidRPr="00051D32" w:rsidDel="004E7E3F">
                <w:delText>970029</w:delText>
              </w:r>
            </w:del>
          </w:p>
        </w:tc>
        <w:tc>
          <w:tcPr>
            <w:tcW w:w="4643" w:type="dxa"/>
          </w:tcPr>
          <w:p w14:paraId="225432A0" w14:textId="601C8FB3" w:rsidR="001E489F" w:rsidRPr="00251D80" w:rsidRDefault="007F317D" w:rsidP="005875D6">
            <w:pPr>
              <w:pStyle w:val="TAL"/>
            </w:pPr>
            <w:del w:id="9" w:author="1213" w:date="2023-12-13T11:22:00Z">
              <w:r w:rsidDel="004E7E3F">
                <w:delText>Study on Data management phase 2</w:delText>
              </w:r>
            </w:del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B604C25" w:rsidR="001E489F" w:rsidRDefault="00B0370B" w:rsidP="005875D6">
            <w:pPr>
              <w:pStyle w:val="TAL"/>
            </w:pPr>
            <w:r w:rsidRPr="00051D32">
              <w:t>970029</w:t>
            </w:r>
          </w:p>
        </w:tc>
        <w:tc>
          <w:tcPr>
            <w:tcW w:w="3326" w:type="dxa"/>
          </w:tcPr>
          <w:p w14:paraId="3AC061FD" w14:textId="2770C946" w:rsidR="001E489F" w:rsidRDefault="00B0370B" w:rsidP="005875D6">
            <w:pPr>
              <w:pStyle w:val="TAL"/>
            </w:pPr>
            <w:r>
              <w:t>Study on Data management phase 2</w:t>
            </w:r>
          </w:p>
        </w:tc>
        <w:tc>
          <w:tcPr>
            <w:tcW w:w="5099" w:type="dxa"/>
          </w:tcPr>
          <w:p w14:paraId="017BF4B1" w14:textId="574FDB4C" w:rsidR="001E489F" w:rsidRPr="00B0370B" w:rsidRDefault="00B0370B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This WI is the normative work for the preceding study.</w:t>
            </w:r>
          </w:p>
        </w:tc>
      </w:tr>
    </w:tbl>
    <w:p w14:paraId="01B64B3B" w14:textId="28E23F85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8110661" w:rsidR="001E489F" w:rsidRPr="006C2E80" w:rsidRDefault="00582CBF" w:rsidP="001E489F">
      <w:r>
        <w:t xml:space="preserve">TR 28.842 </w:t>
      </w:r>
      <w:r w:rsidR="003B5411">
        <w:t>studies methods to manage stored</w:t>
      </w:r>
      <w:r w:rsidR="005164F9">
        <w:t xml:space="preserve"> </w:t>
      </w:r>
      <w:r w:rsidR="003B5411">
        <w:t xml:space="preserve">(historical) data </w:t>
      </w:r>
      <w:r w:rsidR="005164F9">
        <w:t>and recommends to add support for managing historical data to SA5 specifications. In addition, the study discusses the need to add a reporting format for "</w:t>
      </w:r>
      <w:proofErr w:type="spellStart"/>
      <w:r w:rsidR="005164F9">
        <w:t>ManagementDataCollection</w:t>
      </w:r>
      <w:proofErr w:type="spellEnd"/>
      <w:r w:rsidR="005164F9">
        <w:t>" and recommends to add methods for managing external data.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9D9891E" w:rsidR="001E489F" w:rsidRDefault="00494A8F" w:rsidP="001E489F">
      <w:pPr>
        <w:pStyle w:val="Guidance"/>
        <w:rPr>
          <w:i w:val="0"/>
          <w:iCs/>
        </w:rPr>
      </w:pPr>
      <w:r>
        <w:rPr>
          <w:i w:val="0"/>
          <w:iCs/>
        </w:rPr>
        <w:t>The objective of this WI is to</w:t>
      </w:r>
    </w:p>
    <w:p w14:paraId="0CD4573D" w14:textId="29FD0A0A" w:rsidR="00494A8F" w:rsidRPr="00494A8F" w:rsidRDefault="005D6877" w:rsidP="00494A8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WT-1.1 </w:t>
      </w:r>
      <w:r w:rsidR="00494A8F">
        <w:rPr>
          <w:i w:val="0"/>
          <w:iCs/>
        </w:rPr>
        <w:t xml:space="preserve">specify methods </w:t>
      </w:r>
      <w:r w:rsidR="00DF0C88" w:rsidRPr="00DF0C88">
        <w:rPr>
          <w:i w:val="0"/>
          <w:iCs/>
        </w:rPr>
        <w:t>to discover historical management data</w:t>
      </w:r>
    </w:p>
    <w:p w14:paraId="282701DC" w14:textId="4B4748E9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2</w:t>
      </w:r>
      <w:r w:rsidRPr="005D6877">
        <w:t xml:space="preserve"> </w:t>
      </w:r>
      <w:r w:rsidR="002919E2">
        <w:t>specify enhancements to existing methods for requesting the collection of management data to allow also for requesting historical management data.</w:t>
      </w:r>
    </w:p>
    <w:p w14:paraId="7B7F2C49" w14:textId="047AB0B1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3</w:t>
      </w:r>
      <w:r w:rsidRPr="005D6877">
        <w:t xml:space="preserve"> </w:t>
      </w:r>
      <w:r w:rsidR="002919E2">
        <w:t>specify enhancements to existing methods for reporting (newly) collected management data to allow also for reporting of historical management data.</w:t>
      </w:r>
    </w:p>
    <w:p w14:paraId="7A6747D2" w14:textId="0520A7D3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WT-2 </w:t>
      </w:r>
      <w:r w:rsidR="00DD7ACA">
        <w:t>s</w:t>
      </w:r>
      <w:r w:rsidR="00582CBF">
        <w:t>pecify the reporting format for "</w:t>
      </w:r>
      <w:proofErr w:type="spellStart"/>
      <w:r w:rsidR="00582CBF">
        <w:t>ManagementDataCollection</w:t>
      </w:r>
      <w:proofErr w:type="spellEnd"/>
      <w:r w:rsidR="00582CBF">
        <w:t>"</w:t>
      </w:r>
      <w:r w:rsidR="00A278E6">
        <w:t>.</w:t>
      </w:r>
    </w:p>
    <w:p w14:paraId="673B3926" w14:textId="33653B74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</w:t>
      </w:r>
      <w:r w:rsidR="003B5411">
        <w:t>T</w:t>
      </w:r>
      <w:r>
        <w:t xml:space="preserve">-3 </w:t>
      </w:r>
      <w:r w:rsidR="00DF0C88">
        <w:t>s</w:t>
      </w:r>
      <w:r w:rsidR="002919E2">
        <w:t>pecify</w:t>
      </w:r>
      <w:r w:rsidR="00DF0C88">
        <w:t xml:space="preserve"> methods to manage external management data</w:t>
      </w:r>
      <w:r w:rsidR="00A278E6">
        <w:t>.</w:t>
      </w:r>
    </w:p>
    <w:p w14:paraId="2AD757B2" w14:textId="77777777" w:rsidR="00DF0C88" w:rsidRDefault="00DF0C88" w:rsidP="001E489F"/>
    <w:p w14:paraId="25ADF034" w14:textId="77777777" w:rsidR="00EE23A6" w:rsidRDefault="00EE23A6" w:rsidP="001E489F"/>
    <w:p w14:paraId="2C48219C" w14:textId="77777777" w:rsidR="00EE23A6" w:rsidRPr="00DE7EF7" w:rsidRDefault="00EE23A6" w:rsidP="00EE23A6">
      <w:pPr>
        <w:pStyle w:val="Heading2"/>
      </w:pPr>
      <w:r w:rsidRPr="00DE7EF7">
        <w:t>TU estimates and dependencies</w:t>
      </w:r>
    </w:p>
    <w:p w14:paraId="663E2E38" w14:textId="77777777" w:rsidR="00EE23A6" w:rsidRPr="00DE7EF7" w:rsidRDefault="00EE23A6" w:rsidP="00EE23A6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EE23A6" w:rsidRPr="00DE7EF7" w14:paraId="43D1F8BB" w14:textId="77777777" w:rsidTr="00F13526">
        <w:trPr>
          <w:trHeight w:val="519"/>
        </w:trPr>
        <w:tc>
          <w:tcPr>
            <w:tcW w:w="1701" w:type="dxa"/>
            <w:shd w:val="clear" w:color="auto" w:fill="auto"/>
          </w:tcPr>
          <w:p w14:paraId="7A7FFE4B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1B4B8F4A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CC4D01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656FE3C3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0818EC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554F2116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57B53D0E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5EF429C9" w14:textId="77777777" w:rsidR="00EE23A6" w:rsidRPr="00DE7EF7" w:rsidRDefault="00EE23A6" w:rsidP="00F13526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57F3ECD8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EE23A6" w:rsidRPr="00DE7EF7" w14:paraId="20A75D13" w14:textId="77777777" w:rsidTr="00F13526">
        <w:tc>
          <w:tcPr>
            <w:tcW w:w="1701" w:type="dxa"/>
            <w:shd w:val="clear" w:color="auto" w:fill="auto"/>
          </w:tcPr>
          <w:p w14:paraId="693FE4BD" w14:textId="103B08A6" w:rsidR="00EE23A6" w:rsidRPr="00C264EF" w:rsidRDefault="00EE23A6" w:rsidP="00F13526">
            <w:r>
              <w:t>WT-1.1</w:t>
            </w:r>
          </w:p>
        </w:tc>
        <w:tc>
          <w:tcPr>
            <w:tcW w:w="1560" w:type="dxa"/>
            <w:shd w:val="clear" w:color="auto" w:fill="auto"/>
          </w:tcPr>
          <w:p w14:paraId="53371973" w14:textId="0575C776" w:rsidR="00EE23A6" w:rsidRPr="00C264EF" w:rsidRDefault="00EE23A6" w:rsidP="00F13526">
            <w:r>
              <w:t>--</w:t>
            </w:r>
          </w:p>
        </w:tc>
        <w:tc>
          <w:tcPr>
            <w:tcW w:w="1559" w:type="dxa"/>
          </w:tcPr>
          <w:p w14:paraId="03D8351C" w14:textId="77777777" w:rsidR="00EE23A6" w:rsidRPr="00C264EF" w:rsidRDefault="00EE23A6" w:rsidP="00F13526">
            <w:r>
              <w:t>1</w:t>
            </w:r>
          </w:p>
        </w:tc>
        <w:tc>
          <w:tcPr>
            <w:tcW w:w="1843" w:type="dxa"/>
          </w:tcPr>
          <w:p w14:paraId="187A2EF8" w14:textId="393C4313" w:rsidR="00EE23A6" w:rsidRPr="00DE7EF7" w:rsidRDefault="00EE23A6" w:rsidP="00F13526">
            <w:r>
              <w:t>No</w:t>
            </w:r>
          </w:p>
        </w:tc>
        <w:tc>
          <w:tcPr>
            <w:tcW w:w="1842" w:type="dxa"/>
          </w:tcPr>
          <w:p w14:paraId="226891A0" w14:textId="29950F30" w:rsidR="00EE23A6" w:rsidRPr="00DE7EF7" w:rsidRDefault="00EE23A6" w:rsidP="00F13526">
            <w:r>
              <w:t>No</w:t>
            </w:r>
          </w:p>
        </w:tc>
      </w:tr>
      <w:tr w:rsidR="00EE23A6" w:rsidRPr="00DE7EF7" w14:paraId="147CE1CF" w14:textId="77777777" w:rsidTr="00F13526">
        <w:tc>
          <w:tcPr>
            <w:tcW w:w="1701" w:type="dxa"/>
            <w:shd w:val="clear" w:color="auto" w:fill="auto"/>
          </w:tcPr>
          <w:p w14:paraId="75DD3182" w14:textId="1C07E34A" w:rsidR="00EE23A6" w:rsidRDefault="00EE23A6" w:rsidP="00EE23A6">
            <w:r>
              <w:t>WT-1.2</w:t>
            </w:r>
          </w:p>
        </w:tc>
        <w:tc>
          <w:tcPr>
            <w:tcW w:w="1560" w:type="dxa"/>
            <w:shd w:val="clear" w:color="auto" w:fill="auto"/>
          </w:tcPr>
          <w:p w14:paraId="41C140F0" w14:textId="469D63E9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2DE502A4" w14:textId="1F0EC48D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45A3240C" w14:textId="14972613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EAAAB5D" w14:textId="059C5A02" w:rsidR="00EE23A6" w:rsidRDefault="00EE23A6" w:rsidP="00EE23A6">
            <w:r>
              <w:t>No</w:t>
            </w:r>
          </w:p>
        </w:tc>
      </w:tr>
      <w:tr w:rsidR="00EE23A6" w:rsidRPr="00DE7EF7" w14:paraId="3C9A99F4" w14:textId="77777777" w:rsidTr="00F13526">
        <w:tc>
          <w:tcPr>
            <w:tcW w:w="1701" w:type="dxa"/>
            <w:shd w:val="clear" w:color="auto" w:fill="auto"/>
          </w:tcPr>
          <w:p w14:paraId="14914A3B" w14:textId="3F9B060C" w:rsidR="00EE23A6" w:rsidRDefault="00EE23A6" w:rsidP="00EE23A6">
            <w:r>
              <w:t>WT-1.3</w:t>
            </w:r>
          </w:p>
        </w:tc>
        <w:tc>
          <w:tcPr>
            <w:tcW w:w="1560" w:type="dxa"/>
            <w:shd w:val="clear" w:color="auto" w:fill="auto"/>
          </w:tcPr>
          <w:p w14:paraId="24D9632C" w14:textId="06698E47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42BE4921" w14:textId="1A83EAF3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19084F08" w14:textId="51D925BF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6ECCA9CA" w14:textId="1289F671" w:rsidR="00EE23A6" w:rsidRDefault="00EE23A6" w:rsidP="00EE23A6">
            <w:r>
              <w:t>No</w:t>
            </w:r>
          </w:p>
        </w:tc>
      </w:tr>
      <w:tr w:rsidR="00EE23A6" w:rsidRPr="00DE7EF7" w14:paraId="096C0CC7" w14:textId="77777777" w:rsidTr="00F13526">
        <w:tc>
          <w:tcPr>
            <w:tcW w:w="1701" w:type="dxa"/>
            <w:shd w:val="clear" w:color="auto" w:fill="auto"/>
          </w:tcPr>
          <w:p w14:paraId="5337298B" w14:textId="3CE25A57" w:rsidR="00EE23A6" w:rsidRDefault="00EE23A6" w:rsidP="00EE23A6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0641888D" w14:textId="5594FE73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1B202E8A" w14:textId="4FF26116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3CA62924" w14:textId="208364A2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4D852F15" w14:textId="6BB853F2" w:rsidR="00EE23A6" w:rsidRDefault="00EE23A6" w:rsidP="00EE23A6">
            <w:r>
              <w:t>No</w:t>
            </w:r>
          </w:p>
        </w:tc>
      </w:tr>
      <w:tr w:rsidR="00EE23A6" w:rsidRPr="00DE7EF7" w14:paraId="5ADE60D7" w14:textId="77777777" w:rsidTr="00F13526">
        <w:tc>
          <w:tcPr>
            <w:tcW w:w="1701" w:type="dxa"/>
            <w:shd w:val="clear" w:color="auto" w:fill="auto"/>
          </w:tcPr>
          <w:p w14:paraId="49EAD250" w14:textId="5C1FBF8D" w:rsidR="00EE23A6" w:rsidRDefault="00EE23A6" w:rsidP="00EE23A6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509316DC" w14:textId="3ADC12F5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35E0E0EC" w14:textId="27D0118E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0F217FE6" w14:textId="743E322D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3345CF2" w14:textId="1117CE07" w:rsidR="00EE23A6" w:rsidRDefault="00EE23A6" w:rsidP="00EE23A6">
            <w:r>
              <w:t>No</w:t>
            </w:r>
          </w:p>
        </w:tc>
      </w:tr>
    </w:tbl>
    <w:p w14:paraId="3F84C458" w14:textId="6E3593A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636D3603" w14:textId="394F6D43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5</w:t>
      </w:r>
    </w:p>
    <w:p w14:paraId="6FBE0D52" w14:textId="4EBBB7C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5</w:t>
      </w:r>
    </w:p>
    <w:p w14:paraId="0E60A289" w14:textId="77777777" w:rsidR="00EE23A6" w:rsidRPr="0017322A" w:rsidRDefault="00EE23A6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F1BD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27313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C93857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42077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84D9A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47E9CAF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A53CA" w:rsidRPr="006C2E80" w14:paraId="236DF54F" w14:textId="77777777" w:rsidTr="00F135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1BF3" w14:textId="56BB86F6" w:rsidR="008A53CA" w:rsidRPr="006C2E80" w:rsidRDefault="008A53CA" w:rsidP="00F13526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0F3" w14:textId="1CAE152E" w:rsidR="008A53CA" w:rsidRPr="006C2E80" w:rsidRDefault="00A278E6" w:rsidP="00F13526">
            <w:pPr>
              <w:pStyle w:val="TAL"/>
            </w:pPr>
            <w:r>
              <w:t>Add 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DB52" w14:textId="0F443780" w:rsidR="008A53CA" w:rsidRPr="006C2E80" w:rsidRDefault="00474B50" w:rsidP="00F1352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B699" w14:textId="77777777" w:rsidR="008A53CA" w:rsidRPr="006C2E80" w:rsidRDefault="008A53CA" w:rsidP="00F13526">
            <w:pPr>
              <w:pStyle w:val="TAL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14D507" w:rsidR="007C352E" w:rsidRPr="006C2E80" w:rsidRDefault="007C352E" w:rsidP="005875D6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22BDBAE" w:rsidR="001E489F" w:rsidRPr="006C2E80" w:rsidRDefault="000C26D9" w:rsidP="005875D6">
            <w:pPr>
              <w:pStyle w:val="TAL"/>
            </w:pPr>
            <w:r>
              <w:t>Add 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7235DEE" w:rsidR="001E489F" w:rsidRPr="006C2E80" w:rsidRDefault="00474B50" w:rsidP="005875D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2BCD1AA" w14:textId="6FD1B151" w:rsidR="00BA00EB" w:rsidRDefault="00BA00EB" w:rsidP="00BA00EB">
      <w:pPr>
        <w:pStyle w:val="Guidance"/>
        <w:rPr>
          <w:ins w:id="10" w:author="1214" w:date="2023-12-14T21:51:00Z"/>
          <w:i w:val="0"/>
          <w:lang w:eastAsia="ko-KR"/>
        </w:rPr>
      </w:pPr>
      <w:ins w:id="11" w:author="1214" w:date="2023-12-14T21:51:00Z">
        <w:r>
          <w:rPr>
            <w:i w:val="0"/>
            <w:lang w:eastAsia="ko-KR"/>
          </w:rPr>
          <w:t xml:space="preserve">Primary Rapporteur: </w:t>
        </w:r>
      </w:ins>
      <w:ins w:id="12" w:author="1214" w:date="2023-12-14T21:52:00Z">
        <w:r w:rsidRPr="00BA00EB">
          <w:rPr>
            <w:i w:val="0"/>
            <w:lang w:eastAsia="ko-KR"/>
          </w:rPr>
          <w:t>Sivaramakrishnan Swaminathan (Nokia)</w:t>
        </w:r>
        <w:r>
          <w:rPr>
            <w:i w:val="0"/>
            <w:lang w:eastAsia="ko-KR"/>
          </w:rPr>
          <w:t xml:space="preserve">, </w:t>
        </w:r>
        <w:r w:rsidRPr="00BA00EB">
          <w:rPr>
            <w:i w:val="0"/>
            <w:lang w:eastAsia="ko-KR"/>
          </w:rPr>
          <w:t>sivaramakrishnan.swaminathan@nokia.com</w:t>
        </w:r>
      </w:ins>
      <w:ins w:id="13" w:author="1214" w:date="2023-12-14T21:51:00Z">
        <w:r>
          <w:rPr>
            <w:i w:val="0"/>
            <w:lang w:eastAsia="ko-KR"/>
          </w:rPr>
          <w:t xml:space="preserve"> </w:t>
        </w:r>
      </w:ins>
    </w:p>
    <w:p w14:paraId="3A5EFF2E" w14:textId="13112435" w:rsidR="004D5868" w:rsidRPr="00BA00EB" w:rsidRDefault="004D5868" w:rsidP="004D5868">
      <w:pPr>
        <w:rPr>
          <w:b/>
          <w:lang w:eastAsia="ja-JP"/>
        </w:rPr>
      </w:pPr>
    </w:p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C1BE37E" w14:textId="03D1C12B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C7A622A" w14:textId="3156BB58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0FA0878" w:rsidR="001E489F" w:rsidRPr="00100A53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BAF1249" w:rsidR="001E489F" w:rsidRDefault="00DD59A9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57D6D9" w:rsidR="00267DE2" w:rsidRDefault="00775B9B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8ADB93" w:rsidR="001E489F" w:rsidRDefault="00775B9B" w:rsidP="005875D6">
            <w:pPr>
              <w:pStyle w:val="TAL"/>
            </w:pPr>
            <w:r>
              <w:t>Microsoft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326B33A" w:rsidR="001E489F" w:rsidRDefault="00775B9B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A0694E2" w:rsidR="001E489F" w:rsidRDefault="00266480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61BB8C8" w:rsidR="001E489F" w:rsidRDefault="009641A2" w:rsidP="005875D6">
            <w:pPr>
              <w:pStyle w:val="TAL"/>
            </w:pPr>
            <w:r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08B17" w14:textId="77777777" w:rsidR="008E242E" w:rsidRDefault="008E242E">
      <w:r>
        <w:separator/>
      </w:r>
    </w:p>
  </w:endnote>
  <w:endnote w:type="continuationSeparator" w:id="0">
    <w:p w14:paraId="58547C8F" w14:textId="77777777" w:rsidR="008E242E" w:rsidRDefault="008E2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C812C" w14:textId="77777777" w:rsidR="008E242E" w:rsidRDefault="008E242E">
      <w:r>
        <w:separator/>
      </w:r>
    </w:p>
  </w:footnote>
  <w:footnote w:type="continuationSeparator" w:id="0">
    <w:p w14:paraId="2E0B6802" w14:textId="77777777" w:rsidR="008E242E" w:rsidRDefault="008E2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487E"/>
    <w:multiLevelType w:val="hybridMultilevel"/>
    <w:tmpl w:val="8E2499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A7D1C50"/>
    <w:multiLevelType w:val="hybridMultilevel"/>
    <w:tmpl w:val="BBD0C6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  <w15:person w15:author="1213">
    <w15:presenceInfo w15:providerId="None" w15:userId="1213"/>
  </w15:person>
  <w15:person w15:author="1214">
    <w15:presenceInfo w15:providerId="None" w15:userId="1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rEwMDcyMTYzNTBU0lEKTi0uzszPAykwqgUAVgmcu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90"/>
    <w:rsid w:val="000726EB"/>
    <w:rsid w:val="00072A7C"/>
    <w:rsid w:val="000775E7"/>
    <w:rsid w:val="0007775C"/>
    <w:rsid w:val="00094F23"/>
    <w:rsid w:val="000967F4"/>
    <w:rsid w:val="000A6432"/>
    <w:rsid w:val="000C26D9"/>
    <w:rsid w:val="000D6D78"/>
    <w:rsid w:val="000E0429"/>
    <w:rsid w:val="000E0437"/>
    <w:rsid w:val="000F6E51"/>
    <w:rsid w:val="00100A53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22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D28"/>
    <w:rsid w:val="00250F58"/>
    <w:rsid w:val="00253892"/>
    <w:rsid w:val="002541D3"/>
    <w:rsid w:val="00256429"/>
    <w:rsid w:val="0026253E"/>
    <w:rsid w:val="00266320"/>
    <w:rsid w:val="00266480"/>
    <w:rsid w:val="00267DE2"/>
    <w:rsid w:val="00272D61"/>
    <w:rsid w:val="002919B7"/>
    <w:rsid w:val="002919E2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0FF"/>
    <w:rsid w:val="00354553"/>
    <w:rsid w:val="003715B7"/>
    <w:rsid w:val="00373AAB"/>
    <w:rsid w:val="00376C60"/>
    <w:rsid w:val="00392C87"/>
    <w:rsid w:val="003A5FFA"/>
    <w:rsid w:val="003A67E1"/>
    <w:rsid w:val="003A7108"/>
    <w:rsid w:val="003B390B"/>
    <w:rsid w:val="003B5411"/>
    <w:rsid w:val="003B687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1BE"/>
    <w:rsid w:val="00416CEA"/>
    <w:rsid w:val="00421AFD"/>
    <w:rsid w:val="004246F2"/>
    <w:rsid w:val="00432048"/>
    <w:rsid w:val="00442C65"/>
    <w:rsid w:val="00451122"/>
    <w:rsid w:val="004518DB"/>
    <w:rsid w:val="004562FC"/>
    <w:rsid w:val="00467BE8"/>
    <w:rsid w:val="00474B50"/>
    <w:rsid w:val="00477EBC"/>
    <w:rsid w:val="00482246"/>
    <w:rsid w:val="00484421"/>
    <w:rsid w:val="004864D6"/>
    <w:rsid w:val="00491391"/>
    <w:rsid w:val="00494A8F"/>
    <w:rsid w:val="004A01BD"/>
    <w:rsid w:val="004A0A73"/>
    <w:rsid w:val="004A180A"/>
    <w:rsid w:val="004A661C"/>
    <w:rsid w:val="004C4C9B"/>
    <w:rsid w:val="004D2FA0"/>
    <w:rsid w:val="004D5868"/>
    <w:rsid w:val="004E1010"/>
    <w:rsid w:val="004E7E3F"/>
    <w:rsid w:val="004F4172"/>
    <w:rsid w:val="0050202A"/>
    <w:rsid w:val="00507903"/>
    <w:rsid w:val="005164F9"/>
    <w:rsid w:val="0052032E"/>
    <w:rsid w:val="00521896"/>
    <w:rsid w:val="00522A80"/>
    <w:rsid w:val="00535A39"/>
    <w:rsid w:val="00544D8F"/>
    <w:rsid w:val="00550501"/>
    <w:rsid w:val="00553BDE"/>
    <w:rsid w:val="00556F13"/>
    <w:rsid w:val="00562495"/>
    <w:rsid w:val="0057401B"/>
    <w:rsid w:val="00577727"/>
    <w:rsid w:val="005777AF"/>
    <w:rsid w:val="00582CB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3F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877"/>
    <w:rsid w:val="005D6A55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3A9C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2BE"/>
    <w:rsid w:val="006E0D1B"/>
    <w:rsid w:val="006E1A49"/>
    <w:rsid w:val="006E3A55"/>
    <w:rsid w:val="006F1B00"/>
    <w:rsid w:val="006F2EEB"/>
    <w:rsid w:val="006F4B7A"/>
    <w:rsid w:val="00700A59"/>
    <w:rsid w:val="00703AB4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B9B"/>
    <w:rsid w:val="007814A8"/>
    <w:rsid w:val="00781A62"/>
    <w:rsid w:val="00781F2F"/>
    <w:rsid w:val="00783C0E"/>
    <w:rsid w:val="007861B8"/>
    <w:rsid w:val="00787383"/>
    <w:rsid w:val="00791B51"/>
    <w:rsid w:val="00795AD1"/>
    <w:rsid w:val="007A1806"/>
    <w:rsid w:val="007B5456"/>
    <w:rsid w:val="007B5F65"/>
    <w:rsid w:val="007C352E"/>
    <w:rsid w:val="007C767B"/>
    <w:rsid w:val="007D3C7C"/>
    <w:rsid w:val="007D687A"/>
    <w:rsid w:val="007E1BA0"/>
    <w:rsid w:val="007F2297"/>
    <w:rsid w:val="007F317D"/>
    <w:rsid w:val="007F55EC"/>
    <w:rsid w:val="007F5ACE"/>
    <w:rsid w:val="007F6574"/>
    <w:rsid w:val="008264A2"/>
    <w:rsid w:val="00831057"/>
    <w:rsid w:val="00837EF8"/>
    <w:rsid w:val="00840214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3CA"/>
    <w:rsid w:val="008A56FD"/>
    <w:rsid w:val="008D3DA6"/>
    <w:rsid w:val="008D5DA3"/>
    <w:rsid w:val="008E242E"/>
    <w:rsid w:val="008E70F7"/>
    <w:rsid w:val="008F1D3B"/>
    <w:rsid w:val="008F7444"/>
    <w:rsid w:val="008F7A15"/>
    <w:rsid w:val="0091321C"/>
    <w:rsid w:val="00913788"/>
    <w:rsid w:val="0091399A"/>
    <w:rsid w:val="00922D75"/>
    <w:rsid w:val="009254F2"/>
    <w:rsid w:val="00926791"/>
    <w:rsid w:val="0093661C"/>
    <w:rsid w:val="00940736"/>
    <w:rsid w:val="00941253"/>
    <w:rsid w:val="0095038B"/>
    <w:rsid w:val="00950CF7"/>
    <w:rsid w:val="00960A44"/>
    <w:rsid w:val="009641A2"/>
    <w:rsid w:val="009669A4"/>
    <w:rsid w:val="00970864"/>
    <w:rsid w:val="00972EF6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8E6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0370B"/>
    <w:rsid w:val="00B10820"/>
    <w:rsid w:val="00B1618D"/>
    <w:rsid w:val="00B16E03"/>
    <w:rsid w:val="00B1749C"/>
    <w:rsid w:val="00B30214"/>
    <w:rsid w:val="00B3526C"/>
    <w:rsid w:val="00B376E0"/>
    <w:rsid w:val="00B43DA4"/>
    <w:rsid w:val="00B45A15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0E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5D8"/>
    <w:rsid w:val="00BE3E87"/>
    <w:rsid w:val="00BF0A84"/>
    <w:rsid w:val="00BF4326"/>
    <w:rsid w:val="00C03706"/>
    <w:rsid w:val="00C03F46"/>
    <w:rsid w:val="00C0681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B92"/>
    <w:rsid w:val="00C8586A"/>
    <w:rsid w:val="00CA2B4F"/>
    <w:rsid w:val="00CA5DB0"/>
    <w:rsid w:val="00CA66B0"/>
    <w:rsid w:val="00CC084E"/>
    <w:rsid w:val="00CC58ED"/>
    <w:rsid w:val="00CD4CFC"/>
    <w:rsid w:val="00D0135E"/>
    <w:rsid w:val="00D01D47"/>
    <w:rsid w:val="00D145EC"/>
    <w:rsid w:val="00D355FB"/>
    <w:rsid w:val="00D41F61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9A9"/>
    <w:rsid w:val="00DD7ACA"/>
    <w:rsid w:val="00DE5BBF"/>
    <w:rsid w:val="00DF01BE"/>
    <w:rsid w:val="00DF0C88"/>
    <w:rsid w:val="00E013A9"/>
    <w:rsid w:val="00E03A99"/>
    <w:rsid w:val="00E041CD"/>
    <w:rsid w:val="00E06534"/>
    <w:rsid w:val="00E126A5"/>
    <w:rsid w:val="00E1463F"/>
    <w:rsid w:val="00E2128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A4F"/>
    <w:rsid w:val="00EB5D2F"/>
    <w:rsid w:val="00EC0324"/>
    <w:rsid w:val="00EC10EC"/>
    <w:rsid w:val="00EC456C"/>
    <w:rsid w:val="00ED166C"/>
    <w:rsid w:val="00ED5FA6"/>
    <w:rsid w:val="00ED6080"/>
    <w:rsid w:val="00ED6471"/>
    <w:rsid w:val="00EE0176"/>
    <w:rsid w:val="00EE23A6"/>
    <w:rsid w:val="00EF0942"/>
    <w:rsid w:val="00EF291F"/>
    <w:rsid w:val="00F0218C"/>
    <w:rsid w:val="00F0251A"/>
    <w:rsid w:val="00F0393B"/>
    <w:rsid w:val="00F05D8F"/>
    <w:rsid w:val="00F06F76"/>
    <w:rsid w:val="00F15D08"/>
    <w:rsid w:val="00F313DD"/>
    <w:rsid w:val="00F378BE"/>
    <w:rsid w:val="00F43120"/>
    <w:rsid w:val="00F44FF2"/>
    <w:rsid w:val="00F52492"/>
    <w:rsid w:val="00F64378"/>
    <w:rsid w:val="00F67FC3"/>
    <w:rsid w:val="00F763A4"/>
    <w:rsid w:val="00F80D67"/>
    <w:rsid w:val="00F81CF2"/>
    <w:rsid w:val="00F82A04"/>
    <w:rsid w:val="00F83DF3"/>
    <w:rsid w:val="00F941B8"/>
    <w:rsid w:val="00F95EE1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1214</cp:lastModifiedBy>
  <cp:revision>15</cp:revision>
  <cp:lastPrinted>2001-04-23T09:30:00Z</cp:lastPrinted>
  <dcterms:created xsi:type="dcterms:W3CDTF">2023-11-21T12:57:00Z</dcterms:created>
  <dcterms:modified xsi:type="dcterms:W3CDTF">2023-12-15T07:33:00Z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(3)2mehAvL9mGwOq+mFfSI6fiZtm5u6JqYlwifCCuixnENkBwGX77L4mon0wW50haUNfOQy29Qb
DLH/7uRV8rx3MPlVbU8B75t+b4dD3eXB2BuijFQNV5oLBzxa42YNA+bg/9bpGXovDsrF1sSN
y/ZAlnXMCAzphVhGktudmNgZP9nXXVqMFELUw21V+SjmfPKtpxM+MsroRuEZh0y8yvGk8weq
fryc3yyIfU10Y/G80o</vt:lpwstr>
  </property>
  <property fmtid="{D5CDD505-2E9C-101B-9397-08002B2CF9AE}" pid="3" name="_2015_ms_pID_7253431">
    <vt:lpwstr>6HBkd2ZMvOrf/3dAJCQ0PWa6UKOUaDUjknokhr7M2tpQBBW+N5a7fh
zawc8AL93dbbnBb8j6ESj3HlDQN28liQj9Cxr8qrIyf5ttD/tz9Gj6wXCTvt1UDl787CXkok
P3loJcwmb9DaAtlx9etJwPi/stBVBaDjgkIUoGA5DxQB09QZ8lN/z8K0QJ8tCE3AMIV4Pcs3
bImeGvDr6Zhbq9IVJmgcKQ+1dn1jftLkoTFA</vt:lpwstr>
  </property>
  <property fmtid="{D5CDD505-2E9C-101B-9397-08002B2CF9AE}" pid="4" name="_2015_ms_pID_7253432">
    <vt:lpwstr>IA==</vt:lpwstr>
  </property>
</Properties>
</file>